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7509611F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BD2514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S2-22</w:t>
      </w:r>
      <w:r w:rsidR="00F25E3D">
        <w:rPr>
          <w:b/>
          <w:sz w:val="24"/>
          <w:szCs w:val="24"/>
        </w:rPr>
        <w:t>0</w:t>
      </w:r>
      <w:r w:rsidR="00761674">
        <w:rPr>
          <w:b/>
          <w:sz w:val="24"/>
          <w:szCs w:val="24"/>
        </w:rPr>
        <w:t>9134</w:t>
      </w:r>
      <w:ins w:id="0" w:author="MediaTek Inc." w:date="2022-10-10T20:54:00Z">
        <w:r w:rsidR="0098624C">
          <w:rPr>
            <w:b/>
            <w:sz w:val="24"/>
            <w:szCs w:val="24"/>
          </w:rPr>
          <w:t>r0</w:t>
        </w:r>
        <w:del w:id="1" w:author="Qualcomm-rev1" w:date="2022-10-11T00:04:00Z">
          <w:r w:rsidR="0098624C" w:rsidDel="00D74DAF">
            <w:rPr>
              <w:b/>
              <w:sz w:val="24"/>
              <w:szCs w:val="24"/>
            </w:rPr>
            <w:delText>1</w:delText>
          </w:r>
        </w:del>
      </w:ins>
      <w:ins w:id="2" w:author="Qualcomm-rev1" w:date="2022-10-11T00:05:00Z">
        <w:r w:rsidR="00E449B0">
          <w:rPr>
            <w:b/>
            <w:sz w:val="24"/>
            <w:szCs w:val="24"/>
          </w:rPr>
          <w:t>3</w:t>
        </w:r>
      </w:ins>
    </w:p>
    <w:p w14:paraId="37CBE9BD" w14:textId="64BC6B9E" w:rsidR="00AF25D4" w:rsidRDefault="00BD2514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10 - 17</w:t>
      </w:r>
      <w:r w:rsidR="00D6061B">
        <w:rPr>
          <w:b/>
          <w:sz w:val="24"/>
          <w:szCs w:val="24"/>
        </w:rPr>
        <w:t xml:space="preserve"> October</w:t>
      </w:r>
      <w:r w:rsidR="00C035BB">
        <w:rPr>
          <w:b/>
          <w:sz w:val="24"/>
          <w:szCs w:val="24"/>
        </w:rPr>
        <w:t>, 2022</w:t>
      </w:r>
      <w:r w:rsidR="00AF25D4">
        <w:rPr>
          <w:b/>
          <w:sz w:val="24"/>
          <w:szCs w:val="24"/>
        </w:rPr>
        <w:t>, Electronic meeting</w:t>
      </w:r>
    </w:p>
    <w:p w14:paraId="6426DF20" w14:textId="5CE45833" w:rsidR="002F7421" w:rsidRDefault="00A46D01">
      <w:pPr>
        <w:pStyle w:val="Title"/>
        <w:spacing w:before="0"/>
      </w:pPr>
      <w:r>
        <w:t>Title:</w:t>
      </w:r>
      <w:r>
        <w:tab/>
      </w:r>
      <w:r w:rsidR="00B45AD7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Ranging/Sidelink Positioning</w:t>
      </w:r>
    </w:p>
    <w:p w14:paraId="61D6E60F" w14:textId="50F4400E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FS_Ranging_SL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Title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3DCEF815" w:rsidR="00156C92" w:rsidRPr="00156C92" w:rsidRDefault="00156C92" w:rsidP="00156C92">
      <w:pPr>
        <w:rPr>
          <w:rFonts w:ascii="Arial" w:hAnsi="Arial" w:cs="Arial"/>
          <w:lang w:eastAsia="zh-CN"/>
        </w:rPr>
      </w:pPr>
      <w:r w:rsidRPr="00156C92">
        <w:rPr>
          <w:rFonts w:ascii="Arial" w:hAnsi="Arial" w:cs="Arial"/>
          <w:lang w:eastAsia="zh-CN"/>
        </w:rPr>
        <w:t xml:space="preserve">FS_Ranging_SL </w:t>
      </w:r>
      <w:r w:rsidR="0029016E">
        <w:rPr>
          <w:rFonts w:ascii="Arial" w:hAnsi="Arial" w:cs="Arial"/>
          <w:lang w:eastAsia="zh-CN"/>
        </w:rPr>
        <w:t>study has reached 85</w:t>
      </w:r>
      <w:r w:rsidRPr="00156C92">
        <w:rPr>
          <w:rFonts w:ascii="Arial" w:hAnsi="Arial" w:cs="Arial"/>
          <w:lang w:eastAsia="zh-CN"/>
        </w:rPr>
        <w:t>% completion</w:t>
      </w:r>
      <w:r w:rsidR="0029016E">
        <w:rPr>
          <w:rFonts w:ascii="Arial" w:hAnsi="Arial" w:cs="Arial"/>
          <w:lang w:eastAsia="zh-CN"/>
        </w:rPr>
        <w:t xml:space="preserve"> up to SA2#153E</w:t>
      </w:r>
      <w:r w:rsidR="00585583">
        <w:rPr>
          <w:rFonts w:ascii="Arial" w:hAnsi="Arial" w:cs="Arial"/>
          <w:lang w:eastAsia="zh-CN"/>
        </w:rPr>
        <w:t xml:space="preserve"> in SA2</w:t>
      </w:r>
      <w:r w:rsidR="0029016E">
        <w:rPr>
          <w:rFonts w:ascii="Arial" w:hAnsi="Arial" w:cs="Arial"/>
          <w:lang w:eastAsia="zh-CN"/>
        </w:rPr>
        <w:t xml:space="preserve">, and the </w:t>
      </w:r>
      <w:r w:rsidR="0029016E">
        <w:rPr>
          <w:rFonts w:ascii="Arial" w:hAnsi="Arial" w:cs="Arial" w:hint="eastAsia"/>
          <w:lang w:eastAsia="zh-CN"/>
        </w:rPr>
        <w:t>e</w:t>
      </w:r>
      <w:r w:rsidR="0029016E">
        <w:rPr>
          <w:rFonts w:ascii="Arial" w:hAnsi="Arial" w:cs="Arial"/>
          <w:lang w:eastAsia="zh-CN"/>
        </w:rPr>
        <w:t>valuation</w:t>
      </w:r>
      <w:r w:rsidR="00585583">
        <w:rPr>
          <w:rFonts w:ascii="Arial" w:hAnsi="Arial" w:cs="Arial"/>
          <w:lang w:eastAsia="zh-CN"/>
        </w:rPr>
        <w:t xml:space="preserve"> &amp; </w:t>
      </w:r>
      <w:r w:rsidR="0029016E">
        <w:rPr>
          <w:rFonts w:ascii="Arial" w:hAnsi="Arial" w:cs="Arial" w:hint="eastAsia"/>
          <w:lang w:eastAsia="zh-CN"/>
        </w:rPr>
        <w:t>conclusion</w:t>
      </w:r>
      <w:r w:rsidR="0029016E">
        <w:rPr>
          <w:rFonts w:ascii="Arial" w:hAnsi="Arial" w:cs="Arial"/>
          <w:lang w:eastAsia="zh-CN"/>
        </w:rPr>
        <w:t xml:space="preserve"> for the 8 KIs are </w:t>
      </w:r>
      <w:r w:rsidR="00585583">
        <w:rPr>
          <w:rFonts w:ascii="Arial" w:hAnsi="Arial" w:cs="Arial"/>
          <w:lang w:eastAsia="zh-CN"/>
        </w:rPr>
        <w:t>in process.</w:t>
      </w:r>
    </w:p>
    <w:p w14:paraId="104C8933" w14:textId="107517F3" w:rsidR="00585583" w:rsidRDefault="00585583" w:rsidP="003D06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 xml:space="preserve">valuation &amp; </w:t>
      </w:r>
      <w:r>
        <w:rPr>
          <w:rFonts w:ascii="Arial" w:hAnsi="Arial" w:cs="Arial" w:hint="eastAsia"/>
          <w:lang w:eastAsia="zh-CN"/>
        </w:rPr>
        <w:t>conclusion</w:t>
      </w:r>
      <w:r>
        <w:rPr>
          <w:rFonts w:ascii="Arial" w:hAnsi="Arial" w:cs="Arial"/>
          <w:lang w:eastAsia="zh-CN"/>
        </w:rPr>
        <w:t xml:space="preserve">, the following issues are identified </w:t>
      </w:r>
      <w:r w:rsidR="00277798">
        <w:rPr>
          <w:rFonts w:ascii="Arial" w:hAnsi="Arial" w:cs="Arial"/>
          <w:lang w:eastAsia="zh-CN"/>
        </w:rPr>
        <w:t xml:space="preserve">pending for comments from RAN WGs to </w:t>
      </w:r>
      <w:r w:rsidR="00290223">
        <w:rPr>
          <w:rFonts w:ascii="Arial" w:hAnsi="Arial" w:cs="Arial"/>
          <w:lang w:eastAsia="zh-CN"/>
        </w:rPr>
        <w:t>conclude the KIs</w:t>
      </w:r>
      <w:r w:rsidR="007A0EB3">
        <w:rPr>
          <w:rFonts w:ascii="Arial" w:hAnsi="Arial" w:cs="Arial"/>
          <w:lang w:eastAsia="zh-CN"/>
        </w:rPr>
        <w:t xml:space="preserve"> in TR 23.700-86</w:t>
      </w:r>
      <w:r>
        <w:rPr>
          <w:rFonts w:ascii="Arial" w:hAnsi="Arial" w:cs="Arial"/>
          <w:lang w:eastAsia="zh-CN"/>
        </w:rPr>
        <w:t>:</w:t>
      </w:r>
    </w:p>
    <w:p w14:paraId="68A6CA87" w14:textId="2F9168F3" w:rsidR="00290223" w:rsidRDefault="00290223" w:rsidP="0058558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What are the parameters required for </w:t>
      </w:r>
      <w:r w:rsidRPr="00290223">
        <w:rPr>
          <w:rFonts w:ascii="Arial" w:hAnsi="Arial" w:cs="Arial"/>
          <w:color w:val="000000"/>
          <w:lang w:eastAsia="zh-CN"/>
        </w:rPr>
        <w:t xml:space="preserve">Service Authorization to </w:t>
      </w:r>
      <w:r>
        <w:rPr>
          <w:rFonts w:ascii="Arial" w:hAnsi="Arial" w:cs="Arial"/>
          <w:color w:val="000000"/>
          <w:lang w:eastAsia="zh-CN"/>
        </w:rPr>
        <w:t>UE from RAN perspective?</w:t>
      </w:r>
    </w:p>
    <w:p w14:paraId="53AED631" w14:textId="3782CE33" w:rsidR="00290223" w:rsidRDefault="00290223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What are the parameters required for </w:t>
      </w:r>
      <w:r w:rsidRPr="00290223">
        <w:rPr>
          <w:rFonts w:ascii="Arial" w:hAnsi="Arial" w:cs="Arial"/>
          <w:color w:val="000000"/>
          <w:lang w:eastAsia="zh-CN"/>
        </w:rPr>
        <w:t xml:space="preserve">Service Authorization to </w:t>
      </w:r>
      <w:r>
        <w:rPr>
          <w:rFonts w:ascii="Arial" w:hAnsi="Arial" w:cs="Arial"/>
          <w:color w:val="000000"/>
          <w:lang w:eastAsia="zh-CN"/>
        </w:rPr>
        <w:t>NG-RAN from RAN perspective?</w:t>
      </w:r>
    </w:p>
    <w:p w14:paraId="302D5711" w14:textId="4A2C38C2" w:rsidR="00290223" w:rsidRDefault="00290223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To support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using Assistant UE, how </w:t>
      </w:r>
      <w:r w:rsidR="001A6110">
        <w:rPr>
          <w:rFonts w:ascii="Arial" w:hAnsi="Arial" w:cs="Arial"/>
          <w:color w:val="000000"/>
          <w:lang w:eastAsia="zh-CN"/>
        </w:rPr>
        <w:t>the</w:t>
      </w:r>
      <w:r w:rsidR="001A6110" w:rsidRPr="001A6110">
        <w:rPr>
          <w:rFonts w:ascii="Arial" w:hAnsi="Arial" w:cs="Arial"/>
          <w:color w:val="000000"/>
          <w:lang w:eastAsia="zh-CN"/>
        </w:rPr>
        <w:t xml:space="preserve"> determination of using assistant UE and the assistant UE selection is performed</w:t>
      </w:r>
      <w:r w:rsidR="001A6110">
        <w:rPr>
          <w:rFonts w:ascii="Arial" w:hAnsi="Arial" w:cs="Arial"/>
          <w:color w:val="000000"/>
          <w:lang w:eastAsia="zh-CN"/>
        </w:rPr>
        <w:t xml:space="preserve"> from RA</w:t>
      </w:r>
      <w:r w:rsidR="001A6110">
        <w:rPr>
          <w:rFonts w:ascii="Arial" w:hAnsi="Arial" w:cs="Arial" w:hint="eastAsia"/>
          <w:color w:val="000000"/>
          <w:lang w:eastAsia="zh-CN"/>
        </w:rPr>
        <w:t>N</w:t>
      </w:r>
      <w:r w:rsidR="001A6110">
        <w:rPr>
          <w:rFonts w:ascii="Arial" w:hAnsi="Arial" w:cs="Arial"/>
          <w:color w:val="000000"/>
          <w:lang w:eastAsia="zh-CN"/>
        </w:rPr>
        <w:t xml:space="preserve"> perspective?</w:t>
      </w:r>
    </w:p>
    <w:p w14:paraId="1D8A431F" w14:textId="7A546BE2" w:rsidR="00F9546D" w:rsidRDefault="006A5FBB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What are the enhancements to 5G ProSe Discovery procedures and V2X Communication procedures to support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discovery?</w:t>
      </w:r>
    </w:p>
    <w:p w14:paraId="13BBA7BA" w14:textId="6398447C" w:rsidR="006A5FBB" w:rsidRDefault="006A5FBB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We concluded a</w:t>
      </w:r>
      <w:r w:rsidRPr="006A5FBB">
        <w:rPr>
          <w:rFonts w:ascii="Arial" w:hAnsi="Arial" w:cs="Arial"/>
          <w:color w:val="000000"/>
          <w:lang w:eastAsia="zh-CN"/>
        </w:rPr>
        <w:t xml:space="preserve"> Ranging/SL Positioning layer is introduced between Application layer and lower layers</w:t>
      </w:r>
      <w:r w:rsidR="007741B2">
        <w:rPr>
          <w:rFonts w:ascii="Arial" w:hAnsi="Arial" w:cs="Arial"/>
          <w:color w:val="000000"/>
          <w:lang w:eastAsia="zh-CN"/>
        </w:rPr>
        <w:t>;</w:t>
      </w:r>
      <w:r>
        <w:rPr>
          <w:rFonts w:ascii="Arial" w:hAnsi="Arial" w:cs="Arial"/>
          <w:color w:val="000000"/>
          <w:lang w:eastAsia="zh-CN"/>
        </w:rPr>
        <w:t xml:space="preserve"> however, </w:t>
      </w:r>
      <w:r w:rsidRPr="006A5FBB">
        <w:rPr>
          <w:rFonts w:ascii="Arial" w:hAnsi="Arial" w:cs="Arial"/>
          <w:color w:val="000000"/>
          <w:lang w:eastAsia="zh-CN"/>
        </w:rPr>
        <w:t>whether the Ranging/SL Positioning layer is over V2X/ProSe layer or AS layer is open for RAN decision.</w:t>
      </w:r>
    </w:p>
    <w:p w14:paraId="59F41A20" w14:textId="7FAAEFFB" w:rsidR="006A5FBB" w:rsidRDefault="009805B9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We concluded</w:t>
      </w:r>
      <w:r w:rsidRPr="007741B2">
        <w:rPr>
          <w:rFonts w:ascii="Arial" w:hAnsi="Arial" w:cs="Arial"/>
          <w:color w:val="000000"/>
          <w:lang w:eastAsia="zh-CN"/>
        </w:rPr>
        <w:t xml:space="preserve"> </w:t>
      </w:r>
      <w:r w:rsidR="007741B2">
        <w:rPr>
          <w:rFonts w:ascii="Arial" w:hAnsi="Arial" w:cs="Arial"/>
          <w:color w:val="000000"/>
          <w:lang w:eastAsia="zh-CN"/>
        </w:rPr>
        <w:t xml:space="preserve">that a </w:t>
      </w:r>
      <w:r w:rsidR="0090120C">
        <w:rPr>
          <w:rFonts w:ascii="Arial" w:hAnsi="Arial" w:cs="Arial"/>
          <w:color w:val="000000"/>
          <w:lang w:eastAsia="zh-CN"/>
        </w:rPr>
        <w:t xml:space="preserve">new </w:t>
      </w:r>
      <w:r w:rsidR="007741B2" w:rsidRPr="007741B2">
        <w:rPr>
          <w:rFonts w:ascii="Arial" w:hAnsi="Arial" w:cs="Arial"/>
          <w:color w:val="000000"/>
          <w:lang w:eastAsia="zh-CN"/>
        </w:rPr>
        <w:t>Ranging/Sidelink Positioning p</w:t>
      </w:r>
      <w:r w:rsidRPr="007741B2">
        <w:rPr>
          <w:rFonts w:ascii="Arial" w:hAnsi="Arial" w:cs="Arial"/>
          <w:color w:val="000000"/>
          <w:lang w:eastAsia="zh-CN"/>
        </w:rPr>
        <w:t>rotocol</w:t>
      </w:r>
      <w:r w:rsidR="007741B2" w:rsidRPr="007741B2">
        <w:rPr>
          <w:rFonts w:ascii="Arial" w:hAnsi="Arial" w:cs="Arial"/>
          <w:color w:val="000000"/>
          <w:lang w:eastAsia="zh-CN"/>
        </w:rPr>
        <w:t xml:space="preserve"> </w:t>
      </w:r>
      <w:ins w:id="3" w:author="Mi" w:date="2022-10-11T02:34:00Z">
        <w:r w:rsidR="0052665F">
          <w:rPr>
            <w:rFonts w:ascii="Arial" w:hAnsi="Arial" w:cs="Arial"/>
            <w:color w:val="000000"/>
            <w:lang w:eastAsia="zh-CN"/>
          </w:rPr>
          <w:t xml:space="preserve">(i.e. RSPP) </w:t>
        </w:r>
      </w:ins>
      <w:r w:rsidR="007741B2">
        <w:rPr>
          <w:rFonts w:ascii="Arial" w:hAnsi="Arial" w:cs="Arial"/>
          <w:color w:val="000000"/>
          <w:lang w:eastAsia="zh-CN"/>
        </w:rPr>
        <w:t>will</w:t>
      </w:r>
      <w:r w:rsidR="007741B2" w:rsidRPr="007741B2">
        <w:rPr>
          <w:rFonts w:ascii="Arial" w:hAnsi="Arial" w:cs="Arial"/>
          <w:color w:val="000000"/>
          <w:lang w:eastAsia="zh-CN"/>
        </w:rPr>
        <w:t xml:space="preserve"> be used for SR5 over the PC5 reference point between the UEs (i.e. Target UE, Reference UE, Assistant UE, Located UE and SL Positioning Server UE)</w:t>
      </w:r>
      <w:r w:rsidR="007741B2">
        <w:rPr>
          <w:rFonts w:ascii="Arial" w:hAnsi="Arial" w:cs="Arial"/>
          <w:color w:val="000000"/>
          <w:lang w:eastAsia="zh-CN"/>
        </w:rPr>
        <w:t xml:space="preserve">; however, </w:t>
      </w:r>
      <w:r w:rsidR="0090120C">
        <w:rPr>
          <w:rFonts w:ascii="Arial" w:hAnsi="Arial" w:cs="Arial"/>
          <w:color w:val="000000"/>
          <w:lang w:eastAsia="zh-CN"/>
        </w:rPr>
        <w:t>whether it will be over PC5-S or PC5-U is open for RAN decision.</w:t>
      </w:r>
      <w:ins w:id="4" w:author="MediaTek Inc." w:date="2022-10-10T20:55:00Z">
        <w:r w:rsidR="001377CB">
          <w:rPr>
            <w:rFonts w:ascii="Arial" w:hAnsi="Arial" w:cs="Arial"/>
            <w:color w:val="000000"/>
            <w:lang w:eastAsia="zh-CN"/>
          </w:rPr>
          <w:t xml:space="preserve"> </w:t>
        </w:r>
        <w:del w:id="5" w:author="Mi" w:date="2022-10-11T02:33:00Z">
          <w:r w:rsidR="001377CB" w:rsidDel="0052665F">
            <w:rPr>
              <w:rFonts w:ascii="Arial" w:hAnsi="Arial" w:cs="Arial"/>
              <w:color w:val="000000"/>
              <w:lang w:eastAsia="zh-CN"/>
            </w:rPr>
            <w:delText xml:space="preserve">PC5-S allows a RAT-agnostic support however SA2 </w:delText>
          </w:r>
        </w:del>
      </w:ins>
      <w:ins w:id="6" w:author="MediaTek Inc." w:date="2022-10-10T20:56:00Z">
        <w:del w:id="7" w:author="Mi" w:date="2022-10-11T02:33:00Z">
          <w:r w:rsidR="003C623E" w:rsidDel="0052665F">
            <w:rPr>
              <w:rFonts w:ascii="Arial" w:hAnsi="Arial" w:cs="Arial"/>
              <w:color w:val="000000"/>
              <w:lang w:eastAsia="zh-CN"/>
            </w:rPr>
            <w:delText xml:space="preserve">also </w:delText>
          </w:r>
        </w:del>
      </w:ins>
      <w:ins w:id="8" w:author="MediaTek Inc." w:date="2022-10-10T20:55:00Z">
        <w:del w:id="9" w:author="Mi" w:date="2022-10-11T02:33:00Z">
          <w:r w:rsidR="001377CB" w:rsidDel="0052665F">
            <w:rPr>
              <w:rFonts w:ascii="Arial" w:hAnsi="Arial" w:cs="Arial"/>
              <w:color w:val="000000"/>
              <w:lang w:eastAsia="zh-CN"/>
            </w:rPr>
            <w:delText>understand</w:delText>
          </w:r>
        </w:del>
      </w:ins>
      <w:ins w:id="10" w:author="MediaTek Inc." w:date="2022-10-10T20:56:00Z">
        <w:del w:id="11" w:author="Mi" w:date="2022-10-11T02:33:00Z">
          <w:r w:rsidR="001377CB" w:rsidDel="0052665F">
            <w:rPr>
              <w:rFonts w:ascii="Arial" w:hAnsi="Arial" w:cs="Arial"/>
              <w:color w:val="000000"/>
              <w:lang w:eastAsia="zh-CN"/>
            </w:rPr>
            <w:delText>s</w:delText>
          </w:r>
        </w:del>
      </w:ins>
      <w:ins w:id="12" w:author="MediaTek Inc." w:date="2022-10-10T20:55:00Z">
        <w:del w:id="13" w:author="Mi" w:date="2022-10-11T02:33:00Z">
          <w:r w:rsidR="001377CB" w:rsidDel="0052665F">
            <w:rPr>
              <w:rFonts w:ascii="Arial" w:hAnsi="Arial" w:cs="Arial"/>
              <w:color w:val="000000"/>
              <w:lang w:eastAsia="zh-CN"/>
            </w:rPr>
            <w:delText xml:space="preserve"> RAN groups</w:delText>
          </w:r>
        </w:del>
      </w:ins>
      <w:ins w:id="14" w:author="MediaTek Inc." w:date="2022-10-10T20:56:00Z">
        <w:del w:id="15" w:author="Mi" w:date="2022-10-11T02:33:00Z">
          <w:r w:rsidR="001377CB" w:rsidDel="0052665F">
            <w:rPr>
              <w:rFonts w:ascii="Arial" w:hAnsi="Arial" w:cs="Arial"/>
              <w:color w:val="000000"/>
              <w:lang w:eastAsia="zh-CN"/>
            </w:rPr>
            <w:delText xml:space="preserve"> are only defining SL Positioning/Ranging over NR sidelink (not LTE sidelink).</w:delText>
          </w:r>
        </w:del>
      </w:ins>
    </w:p>
    <w:p w14:paraId="14BE126B" w14:textId="114446D6" w:rsidR="004F7967" w:rsidRDefault="0090120C" w:rsidP="00110440">
      <w:pPr>
        <w:pStyle w:val="ListParagraph"/>
        <w:numPr>
          <w:ilvl w:val="0"/>
          <w:numId w:val="10"/>
        </w:numPr>
        <w:ind w:firstLineChars="0"/>
        <w:rPr>
          <w:ins w:id="16" w:author="MediaTek Inc." w:date="2022-10-10T20:46:00Z"/>
          <w:rFonts w:ascii="Arial" w:hAnsi="Arial" w:cs="Arial"/>
          <w:color w:val="000000"/>
          <w:lang w:eastAsia="zh-CN"/>
        </w:rPr>
      </w:pPr>
      <w:r w:rsidRPr="0090120C">
        <w:rPr>
          <w:rFonts w:ascii="Arial" w:hAnsi="Arial" w:cs="Arial"/>
          <w:color w:val="000000"/>
          <w:lang w:eastAsia="zh-CN"/>
        </w:rPr>
        <w:t xml:space="preserve">We concluded that LMF may be involved when the Target UE and the Reference UE are both in the network coverage, and the protocol used between UE and LMF can be </w:t>
      </w:r>
      <w:del w:id="17" w:author="MediaTek Inc." w:date="2022-10-10T20:43:00Z">
        <w:r w:rsidRPr="0090120C" w:rsidDel="00E93A48">
          <w:rPr>
            <w:rFonts w:ascii="Arial" w:hAnsi="Arial" w:cs="Arial"/>
            <w:color w:val="000000"/>
            <w:lang w:eastAsia="zh-CN"/>
          </w:rPr>
          <w:delText xml:space="preserve">an </w:delText>
        </w:r>
      </w:del>
      <w:ins w:id="18" w:author="MediaTek Inc." w:date="2022-10-10T20:43:00Z">
        <w:r w:rsidR="00E93A48">
          <w:rPr>
            <w:rFonts w:ascii="Arial" w:hAnsi="Arial" w:cs="Arial"/>
            <w:color w:val="000000"/>
            <w:lang w:eastAsia="zh-CN"/>
          </w:rPr>
          <w:t xml:space="preserve">a standalone </w:t>
        </w:r>
      </w:ins>
      <w:r w:rsidRPr="0090120C">
        <w:rPr>
          <w:rFonts w:ascii="Arial" w:hAnsi="Arial" w:cs="Arial"/>
          <w:color w:val="000000"/>
          <w:lang w:eastAsia="zh-CN"/>
        </w:rPr>
        <w:t>extension of LPP</w:t>
      </w:r>
      <w:ins w:id="19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such that only th</w:t>
        </w:r>
      </w:ins>
      <w:ins w:id="20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>is</w:t>
        </w:r>
      </w:ins>
      <w:ins w:id="21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extension needs to be supported for UEs supporting only SL Positioning/Ranging</w:t>
        </w:r>
      </w:ins>
      <w:ins w:id="22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 xml:space="preserve">. This extension and RSPP should be </w:t>
        </w:r>
      </w:ins>
      <w:ins w:id="23" w:author="Mi" w:date="2022-10-11T02:33:00Z">
        <w:r w:rsidR="0052665F">
          <w:rPr>
            <w:rFonts w:ascii="Arial" w:hAnsi="Arial" w:cs="Arial"/>
            <w:color w:val="000000"/>
            <w:lang w:eastAsia="zh-CN"/>
          </w:rPr>
          <w:t xml:space="preserve">defined </w:t>
        </w:r>
      </w:ins>
      <w:ins w:id="24" w:author="MediaTek Inc." w:date="2022-10-10T20:46:00Z">
        <w:r w:rsidR="00E93A48">
          <w:rPr>
            <w:rFonts w:ascii="Arial" w:hAnsi="Arial" w:cs="Arial"/>
            <w:color w:val="000000"/>
            <w:lang w:eastAsia="zh-CN"/>
          </w:rPr>
          <w:t xml:space="preserve">as </w:t>
        </w:r>
      </w:ins>
      <w:ins w:id="25" w:author="Mi" w:date="2022-10-11T02:34:00Z">
        <w:r w:rsidR="0052665F">
          <w:rPr>
            <w:rFonts w:ascii="Arial" w:hAnsi="Arial" w:cs="Arial"/>
            <w:color w:val="000000"/>
            <w:lang w:eastAsia="zh-CN"/>
          </w:rPr>
          <w:t>common</w:t>
        </w:r>
      </w:ins>
      <w:ins w:id="26" w:author="MediaTek Inc." w:date="2022-10-10T20:46:00Z">
        <w:del w:id="27" w:author="Mi" w:date="2022-10-11T02:34:00Z">
          <w:r w:rsidR="00E93A48" w:rsidDel="0052665F">
            <w:rPr>
              <w:rFonts w:ascii="Arial" w:hAnsi="Arial" w:cs="Arial"/>
              <w:color w:val="000000"/>
              <w:lang w:eastAsia="zh-CN"/>
            </w:rPr>
            <w:delText>close to each other</w:delText>
          </w:r>
        </w:del>
        <w:r w:rsidR="00E93A48">
          <w:rPr>
            <w:rFonts w:ascii="Arial" w:hAnsi="Arial" w:cs="Arial"/>
            <w:color w:val="000000"/>
            <w:lang w:eastAsia="zh-CN"/>
          </w:rPr>
          <w:t xml:space="preserve"> as possible. W</w:t>
        </w:r>
      </w:ins>
      <w:del w:id="28" w:author="MediaTek Inc." w:date="2022-10-10T20:46:00Z">
        <w:r w:rsidDel="00E93A48">
          <w:rPr>
            <w:rFonts w:ascii="Arial" w:hAnsi="Arial" w:cs="Arial"/>
            <w:color w:val="000000"/>
            <w:lang w:eastAsia="zh-CN"/>
          </w:rPr>
          <w:delText xml:space="preserve">, </w:delText>
        </w:r>
        <w:r w:rsidR="004F7967" w:rsidDel="00E93A48">
          <w:rPr>
            <w:rFonts w:ascii="Arial" w:hAnsi="Arial" w:cs="Arial"/>
            <w:color w:val="000000"/>
            <w:lang w:eastAsia="zh-CN"/>
          </w:rPr>
          <w:delText>and w</w:delText>
        </w:r>
      </w:del>
      <w:r w:rsidR="004F7967">
        <w:rPr>
          <w:rFonts w:ascii="Arial" w:hAnsi="Arial" w:cs="Arial"/>
          <w:color w:val="000000"/>
          <w:lang w:eastAsia="zh-CN"/>
        </w:rPr>
        <w:t xml:space="preserve">e would like to understand </w:t>
      </w:r>
      <w:r>
        <w:rPr>
          <w:rFonts w:ascii="Arial" w:hAnsi="Arial" w:cs="Arial"/>
          <w:color w:val="000000"/>
          <w:lang w:eastAsia="zh-CN"/>
        </w:rPr>
        <w:t>whether this is feasible</w:t>
      </w:r>
      <w:r w:rsidR="004F7967">
        <w:rPr>
          <w:rFonts w:ascii="Arial" w:hAnsi="Arial" w:cs="Arial"/>
          <w:color w:val="000000"/>
          <w:lang w:eastAsia="zh-CN"/>
        </w:rPr>
        <w:t xml:space="preserve"> from RAN perspective?</w:t>
      </w:r>
    </w:p>
    <w:p w14:paraId="77D3DA97" w14:textId="219CE18C" w:rsidR="00E93A48" w:rsidRPr="00110440" w:rsidRDefault="00E93A48" w:rsidP="00110440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29" w:author="MediaTek Inc." w:date="2022-10-10T20:46:00Z">
        <w:r>
          <w:rPr>
            <w:rFonts w:ascii="Arial" w:hAnsi="Arial" w:cs="Arial"/>
            <w:color w:val="000000"/>
            <w:lang w:eastAsia="zh-CN"/>
          </w:rPr>
          <w:lastRenderedPageBreak/>
          <w:t xml:space="preserve"> An SL Positioning Server UE is introduced</w:t>
        </w:r>
      </w:ins>
      <w:ins w:id="30" w:author="MediaTek Inc." w:date="2022-10-10T20:47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31" w:author="MediaTek Inc." w:date="2022-10-10T20:48:00Z">
        <w:r>
          <w:rPr>
            <w:rFonts w:ascii="Arial" w:hAnsi="Arial" w:cs="Arial"/>
            <w:color w:val="000000"/>
            <w:lang w:eastAsia="zh-CN"/>
          </w:rPr>
          <w:t>for out-of</w:t>
        </w:r>
      </w:ins>
      <w:ins w:id="32" w:author="MediaTek Inc." w:date="2022-10-10T20:49:00Z">
        <w:r>
          <w:rPr>
            <w:rFonts w:ascii="Arial" w:hAnsi="Arial" w:cs="Arial"/>
            <w:color w:val="000000"/>
            <w:lang w:eastAsia="zh-CN"/>
          </w:rPr>
          <w:t xml:space="preserve">-coverage operation, </w:t>
        </w:r>
      </w:ins>
      <w:ins w:id="33" w:author="MediaTek Inc." w:date="2022-10-10T20:52:00Z">
        <w:r>
          <w:rPr>
            <w:rFonts w:ascii="Arial" w:hAnsi="Arial" w:cs="Arial"/>
            <w:color w:val="000000"/>
            <w:lang w:eastAsia="zh-CN"/>
          </w:rPr>
          <w:t>providing</w:t>
        </w:r>
      </w:ins>
      <w:ins w:id="34" w:author="MediaTek Inc." w:date="2022-10-10T20:47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35" w:author="MediaTek Inc." w:date="2022-10-10T20:50:00Z">
        <w:r>
          <w:rPr>
            <w:rFonts w:ascii="Arial" w:hAnsi="Arial" w:cs="Arial"/>
            <w:color w:val="000000"/>
            <w:lang w:eastAsia="zh-CN"/>
          </w:rPr>
          <w:t xml:space="preserve">resource coordination and scheduling, </w:t>
        </w:r>
      </w:ins>
      <w:ins w:id="36" w:author="MediaTek Inc." w:date="2022-10-10T20:48:00Z">
        <w:r>
          <w:rPr>
            <w:rFonts w:ascii="Arial" w:hAnsi="Arial" w:cs="Arial"/>
            <w:color w:val="000000"/>
            <w:lang w:eastAsia="zh-CN"/>
          </w:rPr>
          <w:t xml:space="preserve">SL Positioning/Ranging </w:t>
        </w:r>
      </w:ins>
      <w:ins w:id="37" w:author="MediaTek Inc." w:date="2022-10-10T20:50:00Z">
        <w:r>
          <w:rPr>
            <w:rFonts w:ascii="Arial" w:hAnsi="Arial" w:cs="Arial"/>
            <w:color w:val="000000"/>
            <w:lang w:eastAsia="zh-CN"/>
          </w:rPr>
          <w:t>method determination</w:t>
        </w:r>
      </w:ins>
      <w:ins w:id="38" w:author="MediaTek Inc." w:date="2022-10-10T20:51:00Z">
        <w:r>
          <w:rPr>
            <w:rFonts w:ascii="Arial" w:hAnsi="Arial" w:cs="Arial"/>
            <w:color w:val="000000"/>
            <w:lang w:eastAsia="zh-CN"/>
          </w:rPr>
          <w:t xml:space="preserve"> and</w:t>
        </w:r>
      </w:ins>
      <w:ins w:id="39" w:author="MediaTek Inc." w:date="2022-10-10T20:50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40" w:author="MediaTek Inc." w:date="2022-10-10T20:51:00Z">
        <w:r>
          <w:rPr>
            <w:rFonts w:ascii="Arial" w:hAnsi="Arial" w:cs="Arial"/>
            <w:color w:val="000000"/>
            <w:lang w:eastAsia="zh-CN"/>
          </w:rPr>
          <w:t xml:space="preserve">positioning/ranging </w:t>
        </w:r>
      </w:ins>
      <w:ins w:id="41" w:author="MediaTek Inc." w:date="2022-10-10T20:50:00Z">
        <w:r>
          <w:rPr>
            <w:rFonts w:ascii="Arial" w:hAnsi="Arial" w:cs="Arial"/>
            <w:color w:val="000000"/>
            <w:lang w:eastAsia="zh-CN"/>
          </w:rPr>
          <w:t>calculation</w:t>
        </w:r>
      </w:ins>
      <w:ins w:id="42" w:author="MediaTek Inc." w:date="2022-10-10T20:52:00Z">
        <w:r>
          <w:rPr>
            <w:rFonts w:ascii="Arial" w:hAnsi="Arial" w:cs="Arial"/>
            <w:color w:val="000000"/>
            <w:lang w:eastAsia="zh-CN"/>
          </w:rPr>
          <w:t xml:space="preserve">, for UEs </w:t>
        </w:r>
      </w:ins>
      <w:ins w:id="43" w:author="MediaTek Inc." w:date="2022-10-10T20:53:00Z">
        <w:r>
          <w:rPr>
            <w:rFonts w:ascii="Arial" w:hAnsi="Arial" w:cs="Arial"/>
            <w:color w:val="000000"/>
            <w:lang w:eastAsia="zh-CN"/>
          </w:rPr>
          <w:t xml:space="preserve">otherwise </w:t>
        </w:r>
      </w:ins>
      <w:ins w:id="44" w:author="MediaTek Inc." w:date="2022-10-10T20:52:00Z">
        <w:r>
          <w:rPr>
            <w:rFonts w:ascii="Arial" w:hAnsi="Arial" w:cs="Arial"/>
            <w:color w:val="000000"/>
            <w:lang w:eastAsia="zh-CN"/>
          </w:rPr>
          <w:t xml:space="preserve">not able to </w:t>
        </w:r>
      </w:ins>
      <w:ins w:id="45" w:author="MediaTek Inc." w:date="2022-10-10T20:53:00Z">
        <w:r>
          <w:rPr>
            <w:rFonts w:ascii="Arial" w:hAnsi="Arial" w:cs="Arial"/>
            <w:color w:val="000000"/>
            <w:lang w:eastAsia="zh-CN"/>
          </w:rPr>
          <w:t>support such functionality.</w:t>
        </w:r>
      </w:ins>
      <w:ins w:id="46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47" w:author="Qualcomm-rev1" w:date="2022-10-11T00:05:00Z">
        <w:r w:rsidR="00916E32">
          <w:rPr>
            <w:rFonts w:ascii="Arial" w:hAnsi="Arial" w:cs="Arial"/>
            <w:color w:val="000000"/>
            <w:lang w:eastAsia="zh-CN"/>
          </w:rPr>
          <w:t xml:space="preserve">The Target UE </w:t>
        </w:r>
      </w:ins>
      <w:ins w:id="48" w:author="Qualcomm-rev1" w:date="2022-10-11T00:06:00Z">
        <w:r w:rsidR="00916E32">
          <w:rPr>
            <w:rFonts w:ascii="Arial" w:hAnsi="Arial" w:cs="Arial"/>
            <w:color w:val="000000"/>
            <w:lang w:eastAsia="zh-CN"/>
          </w:rPr>
          <w:t xml:space="preserve">and </w:t>
        </w:r>
        <w:r w:rsidR="0014363F">
          <w:rPr>
            <w:rFonts w:ascii="Arial" w:hAnsi="Arial" w:cs="Arial"/>
            <w:color w:val="000000"/>
            <w:lang w:eastAsia="zh-CN"/>
          </w:rPr>
          <w:t xml:space="preserve">SL Reference UE can also be SL Positioning Server UE. </w:t>
        </w:r>
      </w:ins>
      <w:ins w:id="49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We would like to understand whether this is </w:t>
        </w:r>
        <w:r w:rsidR="00816541">
          <w:rPr>
            <w:rFonts w:ascii="Arial" w:hAnsi="Arial" w:cs="Arial"/>
            <w:color w:val="000000"/>
            <w:lang w:eastAsia="zh-CN"/>
          </w:rPr>
          <w:t>reason</w:t>
        </w:r>
      </w:ins>
      <w:ins w:id="50" w:author="MediaTek Inc." w:date="2022-10-10T21:06:00Z">
        <w:r w:rsidR="00816541">
          <w:rPr>
            <w:rFonts w:ascii="Arial" w:hAnsi="Arial" w:cs="Arial"/>
            <w:color w:val="000000"/>
            <w:lang w:eastAsia="zh-CN"/>
          </w:rPr>
          <w:t>able</w:t>
        </w:r>
      </w:ins>
      <w:ins w:id="51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from RAN perspective.</w:t>
        </w:r>
      </w:ins>
    </w:p>
    <w:p w14:paraId="736FCB14" w14:textId="7B0EE801" w:rsidR="007E275C" w:rsidRDefault="00244155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Based</w:t>
      </w:r>
      <w:r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>on</w:t>
      </w:r>
      <w:r>
        <w:rPr>
          <w:rFonts w:ascii="Arial" w:hAnsi="Arial" w:cs="Arial"/>
          <w:color w:val="000000"/>
          <w:lang w:eastAsia="zh-CN"/>
        </w:rPr>
        <w:t xml:space="preserve"> our current work plan, SA2#154AH is the last meeting for the study, hence, i</w:t>
      </w:r>
      <w:r w:rsidR="00BF0EC6">
        <w:rPr>
          <w:rFonts w:ascii="Arial" w:hAnsi="Arial" w:cs="Arial"/>
          <w:color w:val="000000"/>
          <w:lang w:eastAsia="zh-CN"/>
        </w:rPr>
        <w:t xml:space="preserve">t is highly appreciated that RAN WGs would evaluate </w:t>
      </w:r>
      <w:r w:rsidR="00277798">
        <w:rPr>
          <w:rFonts w:ascii="Arial" w:hAnsi="Arial" w:cs="Arial"/>
          <w:color w:val="000000"/>
          <w:lang w:eastAsia="zh-CN"/>
        </w:rPr>
        <w:t xml:space="preserve">the above issues and give us the feedback </w:t>
      </w:r>
      <w:r>
        <w:rPr>
          <w:rFonts w:ascii="Arial" w:hAnsi="Arial" w:cs="Arial"/>
          <w:color w:val="000000"/>
          <w:lang w:eastAsia="zh-CN"/>
        </w:rPr>
        <w:t>before SA2#154AH</w:t>
      </w:r>
      <w:r w:rsidR="00BF0EC6">
        <w:rPr>
          <w:rFonts w:ascii="Arial" w:hAnsi="Arial" w:cs="Arial"/>
          <w:color w:val="000000"/>
          <w:lang w:eastAsia="zh-CN"/>
        </w:rPr>
        <w:t>.</w:t>
      </w:r>
      <w:r w:rsidR="00277798">
        <w:rPr>
          <w:rFonts w:ascii="Arial" w:hAnsi="Arial" w:cs="Arial"/>
          <w:color w:val="000000"/>
          <w:lang w:eastAsia="zh-CN"/>
        </w:rPr>
        <w:t xml:space="preserve"> 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00FE9425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44155">
        <w:rPr>
          <w:rFonts w:ascii="Arial" w:hAnsi="Arial" w:cs="Arial"/>
          <w:color w:val="000000"/>
          <w:lang w:eastAsia="zh-CN"/>
        </w:rPr>
        <w:t xml:space="preserve">RAN WGs give SA2 the feedback for the above issues, preferably before SA2#154AH. </w:t>
      </w:r>
      <w:r>
        <w:rPr>
          <w:rFonts w:ascii="Arial" w:hAnsi="Arial" w:cs="Arial"/>
          <w:color w:val="000000"/>
        </w:rPr>
        <w:t xml:space="preserve">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7A9FE7B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8405D0">
        <w:rPr>
          <w:rFonts w:ascii="Arial" w:hAnsi="Arial" w:cs="Arial"/>
          <w:bCs/>
          <w:lang w:val="sv-SE"/>
        </w:rPr>
        <w:tab/>
        <w:t>T</w:t>
      </w:r>
      <w:r w:rsidR="00DD316F">
        <w:rPr>
          <w:rFonts w:ascii="Arial" w:hAnsi="Arial" w:cs="Arial"/>
          <w:bCs/>
          <w:lang w:val="sv-SE"/>
        </w:rPr>
        <w:t>oul</w:t>
      </w:r>
      <w:r w:rsidR="008405D0">
        <w:rPr>
          <w:rFonts w:ascii="Arial" w:hAnsi="Arial" w:cs="Arial"/>
          <w:bCs/>
          <w:lang w:val="sv-SE"/>
        </w:rPr>
        <w:t>ous</w:t>
      </w:r>
      <w:r w:rsidR="00DD316F">
        <w:rPr>
          <w:rFonts w:ascii="Arial" w:hAnsi="Arial" w:cs="Arial"/>
          <w:bCs/>
          <w:lang w:val="sv-SE"/>
        </w:rPr>
        <w:t>e</w:t>
      </w:r>
      <w:r w:rsidR="008405D0">
        <w:rPr>
          <w:rFonts w:ascii="Arial" w:hAnsi="Arial" w:cs="Arial"/>
          <w:bCs/>
          <w:lang w:val="sv-SE"/>
        </w:rPr>
        <w:t>, France</w:t>
      </w:r>
    </w:p>
    <w:p w14:paraId="0D8C1A8C" w14:textId="5A8A0AB2" w:rsidR="008405D0" w:rsidRDefault="008405D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SA2#154AH</w:t>
      </w:r>
      <w:r w:rsidR="00C546B5">
        <w:rPr>
          <w:rFonts w:ascii="Arial" w:hAnsi="Arial" w:cs="Arial"/>
          <w:bCs/>
          <w:lang w:val="sv-SE"/>
        </w:rPr>
        <w:tab/>
        <w:t>16th - 20</w:t>
      </w:r>
      <w:r w:rsidR="00987AD6">
        <w:rPr>
          <w:rFonts w:ascii="Arial" w:hAnsi="Arial" w:cs="Arial"/>
          <w:bCs/>
          <w:lang w:val="sv-SE"/>
        </w:rPr>
        <w:t>th Jan</w:t>
      </w:r>
      <w:r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B756B6A" w14:textId="77777777" w:rsidR="008405D0" w:rsidRPr="00DD316F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DD316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9A4B6" w14:textId="77777777" w:rsidR="001B0EF3" w:rsidRDefault="001B0EF3">
      <w:pPr>
        <w:spacing w:after="0" w:line="240" w:lineRule="auto"/>
      </w:pPr>
      <w:r>
        <w:separator/>
      </w:r>
    </w:p>
  </w:endnote>
  <w:endnote w:type="continuationSeparator" w:id="0">
    <w:p w14:paraId="5F7A661F" w14:textId="77777777" w:rsidR="001B0EF3" w:rsidRDefault="001B0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0CBBF235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65F" w:rsidRPr="0052665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543E844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65F" w:rsidRPr="0052665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DE226" w14:textId="77777777" w:rsidR="001B0EF3" w:rsidRDefault="001B0EF3">
      <w:pPr>
        <w:spacing w:after="0" w:line="240" w:lineRule="auto"/>
      </w:pPr>
      <w:r>
        <w:separator/>
      </w:r>
    </w:p>
  </w:footnote>
  <w:footnote w:type="continuationSeparator" w:id="0">
    <w:p w14:paraId="718C8F4A" w14:textId="77777777" w:rsidR="001B0EF3" w:rsidRDefault="001B0E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Qualcomm-rev1">
    <w15:presenceInfo w15:providerId="None" w15:userId="Qualcomm-rev1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15B48"/>
    <w:rsid w:val="00016176"/>
    <w:rsid w:val="00024FB4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7BAB"/>
    <w:rsid w:val="000F309E"/>
    <w:rsid w:val="000F4E43"/>
    <w:rsid w:val="00110440"/>
    <w:rsid w:val="001133C1"/>
    <w:rsid w:val="00117933"/>
    <w:rsid w:val="00122A9A"/>
    <w:rsid w:val="001230E3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3D81"/>
    <w:rsid w:val="00260C89"/>
    <w:rsid w:val="00270EE2"/>
    <w:rsid w:val="002763EC"/>
    <w:rsid w:val="00277798"/>
    <w:rsid w:val="00280545"/>
    <w:rsid w:val="002835BC"/>
    <w:rsid w:val="00285FD8"/>
    <w:rsid w:val="00286536"/>
    <w:rsid w:val="00287F98"/>
    <w:rsid w:val="0029016E"/>
    <w:rsid w:val="00290223"/>
    <w:rsid w:val="002A31CF"/>
    <w:rsid w:val="002A693B"/>
    <w:rsid w:val="002B5F12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7106"/>
    <w:rsid w:val="0045279F"/>
    <w:rsid w:val="00455367"/>
    <w:rsid w:val="00455A1C"/>
    <w:rsid w:val="00456ACE"/>
    <w:rsid w:val="004572CC"/>
    <w:rsid w:val="00463675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7967"/>
    <w:rsid w:val="005012BB"/>
    <w:rsid w:val="00501AC4"/>
    <w:rsid w:val="00504F1C"/>
    <w:rsid w:val="00507FA4"/>
    <w:rsid w:val="00511C77"/>
    <w:rsid w:val="005132DB"/>
    <w:rsid w:val="0052359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85583"/>
    <w:rsid w:val="00595742"/>
    <w:rsid w:val="00597DE4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779C"/>
    <w:rsid w:val="00627F60"/>
    <w:rsid w:val="0063561F"/>
    <w:rsid w:val="0063566B"/>
    <w:rsid w:val="00652699"/>
    <w:rsid w:val="00654743"/>
    <w:rsid w:val="00654AC5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533F"/>
    <w:rsid w:val="00746323"/>
    <w:rsid w:val="00747F68"/>
    <w:rsid w:val="00751872"/>
    <w:rsid w:val="007519BF"/>
    <w:rsid w:val="00751C75"/>
    <w:rsid w:val="00754724"/>
    <w:rsid w:val="00757874"/>
    <w:rsid w:val="00761674"/>
    <w:rsid w:val="00761BD6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7640"/>
    <w:rsid w:val="007C2CE2"/>
    <w:rsid w:val="007C5552"/>
    <w:rsid w:val="007D096B"/>
    <w:rsid w:val="007D5BB3"/>
    <w:rsid w:val="007D6191"/>
    <w:rsid w:val="007E275C"/>
    <w:rsid w:val="007E31C6"/>
    <w:rsid w:val="007F5257"/>
    <w:rsid w:val="007F65E2"/>
    <w:rsid w:val="00800C8B"/>
    <w:rsid w:val="0080117D"/>
    <w:rsid w:val="00803E94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5F84"/>
    <w:rsid w:val="00872052"/>
    <w:rsid w:val="00873F79"/>
    <w:rsid w:val="00874B45"/>
    <w:rsid w:val="008800C6"/>
    <w:rsid w:val="00884CEF"/>
    <w:rsid w:val="00890BE4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05B9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568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0543"/>
    <w:rsid w:val="00B41B14"/>
    <w:rsid w:val="00B457FE"/>
    <w:rsid w:val="00B45AD7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546B5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E6F0D"/>
    <w:rsid w:val="00DF0E9C"/>
    <w:rsid w:val="00DF41A8"/>
    <w:rsid w:val="00DF66E6"/>
    <w:rsid w:val="00E139C1"/>
    <w:rsid w:val="00E308D6"/>
    <w:rsid w:val="00E315C8"/>
    <w:rsid w:val="00E33CC7"/>
    <w:rsid w:val="00E358DF"/>
    <w:rsid w:val="00E3788B"/>
    <w:rsid w:val="00E430CD"/>
    <w:rsid w:val="00E449B0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EE3A91A-B785-45B9-8A5E-D6F9166E94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Qualcomm-rev1</cp:lastModifiedBy>
  <cp:revision>5</cp:revision>
  <cp:lastPrinted>2002-04-23T07:10:00Z</cp:lastPrinted>
  <dcterms:created xsi:type="dcterms:W3CDTF">2022-10-11T04:05:00Z</dcterms:created>
  <dcterms:modified xsi:type="dcterms:W3CDTF">2022-10-11T04:06:00Z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</Properties>
</file>